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609C599B" w14:textId="7B6E965E" w:rsidR="00171CF9" w:rsidRPr="00CF68B7" w:rsidRDefault="00171CF9" w:rsidP="00171CF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Handling of Rules and Regulations of Countries </w:t>
      </w:r>
      <w:r w:rsidRPr="00AA1AF1">
        <w:rPr>
          <w:rFonts w:ascii="Arial" w:eastAsia="SimSun" w:hAnsi="Arial"/>
          <w:i/>
          <w:u w:val="single"/>
          <w:lang w:eastAsia="en-GB"/>
        </w:rPr>
        <w:t>from</w:t>
      </w:r>
      <w:r>
        <w:rPr>
          <w:rFonts w:ascii="Arial" w:eastAsia="SimSun" w:hAnsi="Arial"/>
          <w:lang w:eastAsia="en-GB"/>
        </w:rPr>
        <w:t xml:space="preserve"> which Delegates Travel to</w:t>
      </w:r>
      <w:r w:rsidR="00574494">
        <w:rPr>
          <w:rFonts w:ascii="Arial" w:eastAsia="SimSun" w:hAnsi="Arial"/>
          <w:lang w:eastAsia="en-GB"/>
        </w:rPr>
        <w:t xml:space="preserve"> </w:t>
      </w:r>
      <w:r>
        <w:rPr>
          <w:rFonts w:ascii="Arial" w:eastAsia="SimSun" w:hAnsi="Arial"/>
          <w:lang w:eastAsia="en-GB"/>
        </w:rPr>
        <w:t>a Meeting</w:t>
      </w:r>
    </w:p>
    <w:p w14:paraId="692679B4" w14:textId="5FBB4CBE" w:rsidR="00171CF9" w:rsidRPr="00A97630" w:rsidRDefault="00171CF9" w:rsidP="00171CF9">
      <w:pPr>
        <w:tabs>
          <w:tab w:val="left" w:pos="1701"/>
        </w:tabs>
        <w:overflowPunct w:val="0"/>
        <w:autoSpaceDE w:val="0"/>
        <w:autoSpaceDN w:val="0"/>
        <w:adjustRightInd w:val="0"/>
        <w:ind w:left="1701" w:hanging="1701"/>
        <w:textAlignment w:val="baseline"/>
        <w:rPr>
          <w:rFonts w:ascii="Arial" w:eastAsia="SimSun" w:hAnsi="Arial"/>
          <w:lang w:val="fr-FR" w:eastAsia="en-GB"/>
        </w:rPr>
      </w:pPr>
      <w:r w:rsidRPr="00A97630">
        <w:rPr>
          <w:rFonts w:ascii="Arial" w:eastAsia="SimSun" w:hAnsi="Arial"/>
          <w:lang w:val="fr-FR" w:eastAsia="en-GB"/>
        </w:rPr>
        <w:t>Source:</w:t>
      </w:r>
      <w:r w:rsidRPr="00A97630">
        <w:rPr>
          <w:rFonts w:ascii="Arial" w:eastAsia="SimSun" w:hAnsi="Arial"/>
          <w:lang w:val="fr-FR" w:eastAsia="en-GB"/>
        </w:rPr>
        <w:tab/>
        <w:t>3GPP SA Chair</w:t>
      </w:r>
    </w:p>
    <w:p w14:paraId="4098F303" w14:textId="69345E94" w:rsidR="00F6425A" w:rsidRPr="00A97630" w:rsidRDefault="00F6425A" w:rsidP="00171CF9">
      <w:pPr>
        <w:tabs>
          <w:tab w:val="left" w:pos="1701"/>
        </w:tabs>
        <w:overflowPunct w:val="0"/>
        <w:autoSpaceDE w:val="0"/>
        <w:autoSpaceDN w:val="0"/>
        <w:adjustRightInd w:val="0"/>
        <w:ind w:left="1701" w:hanging="1701"/>
        <w:textAlignment w:val="baseline"/>
        <w:rPr>
          <w:rFonts w:ascii="Arial" w:eastAsia="SimSun" w:hAnsi="Arial"/>
          <w:lang w:val="fr-FR" w:eastAsia="en-GB"/>
        </w:rPr>
      </w:pPr>
      <w:r w:rsidRPr="00A97630">
        <w:rPr>
          <w:rFonts w:ascii="Arial" w:eastAsia="SimSun" w:hAnsi="Arial"/>
          <w:lang w:val="fr-FR" w:eastAsia="en-GB"/>
        </w:rPr>
        <w:t xml:space="preserve">Agenda Item: </w:t>
      </w:r>
      <w:r w:rsidRPr="00A97630">
        <w:rPr>
          <w:rFonts w:ascii="Arial" w:eastAsia="SimSun" w:hAnsi="Arial"/>
          <w:lang w:val="fr-FR" w:eastAsia="en-GB"/>
        </w:rPr>
        <w:tab/>
      </w:r>
      <w:r w:rsidR="004B30AD" w:rsidRPr="00A97630">
        <w:rPr>
          <w:rFonts w:ascii="Arial" w:eastAsia="SimSun" w:hAnsi="Arial"/>
          <w:lang w:val="fr-FR" w:eastAsia="en-GB"/>
        </w:rPr>
        <w:t>5</w:t>
      </w:r>
    </w:p>
    <w:p w14:paraId="0417EBE6" w14:textId="77777777" w:rsidR="00171CF9" w:rsidRPr="001406CA" w:rsidRDefault="00171CF9" w:rsidP="00171CF9">
      <w:pPr>
        <w:tabs>
          <w:tab w:val="left" w:pos="1701"/>
        </w:tabs>
        <w:overflowPunct w:val="0"/>
        <w:autoSpaceDE w:val="0"/>
        <w:autoSpaceDN w:val="0"/>
        <w:adjustRightInd w:val="0"/>
        <w:textAlignment w:val="baseline"/>
        <w:rPr>
          <w:rFonts w:ascii="Arial" w:eastAsia="SimSun" w:hAnsi="Arial"/>
          <w:lang w:eastAsia="en-GB"/>
        </w:rPr>
      </w:pPr>
      <w:r w:rsidRPr="001406CA">
        <w:rPr>
          <w:rFonts w:ascii="Arial" w:eastAsia="SimSun" w:hAnsi="Arial"/>
          <w:lang w:eastAsia="en-GB"/>
        </w:rPr>
        <w:t>Contact:</w:t>
      </w:r>
      <w:r w:rsidRPr="001406CA">
        <w:rPr>
          <w:rFonts w:ascii="Arial" w:eastAsia="SimSun" w:hAnsi="Arial"/>
          <w:lang w:eastAsia="en-GB"/>
        </w:rPr>
        <w:tab/>
      </w:r>
      <w:r>
        <w:rPr>
          <w:rFonts w:ascii="Arial" w:eastAsia="SimSun" w:hAnsi="Arial"/>
          <w:lang w:eastAsia="en-GB"/>
        </w:rPr>
        <w:t>georg.mayer@huawei.com</w:t>
      </w:r>
    </w:p>
    <w:p w14:paraId="24C1938C" w14:textId="77777777" w:rsidR="00171CF9" w:rsidRDefault="00171CF9" w:rsidP="00171CF9">
      <w:pPr>
        <w:pStyle w:val="Heading1"/>
      </w:pPr>
      <w:r>
        <w:t>Introduction and Background</w:t>
      </w:r>
    </w:p>
    <w:p w14:paraId="043709B4" w14:textId="5852F2F3" w:rsidR="00171CF9" w:rsidRPr="00E925A6" w:rsidRDefault="00171CF9" w:rsidP="00171CF9">
      <w:pPr>
        <w:rPr>
          <w:lang w:val="en-US"/>
        </w:rPr>
      </w:pPr>
      <w:r>
        <w:rPr>
          <w:lang w:val="en-US"/>
        </w:rPr>
        <w:t xml:space="preserve">When hosting a 3GPP face-to-face meeting whilst the pandemic is still ongoing in parts of the world it is not only important to follow the rules and regulations of the hosting country but to take also the rules and regulations of those countries into account </w:t>
      </w:r>
      <w:r w:rsidRPr="00E925A6">
        <w:rPr>
          <w:lang w:val="en-US"/>
        </w:rPr>
        <w:t xml:space="preserve">from </w:t>
      </w:r>
      <w:r>
        <w:rPr>
          <w:lang w:val="en-US"/>
        </w:rPr>
        <w:t>which delegates originate their travels (called now “countries of origin”)</w:t>
      </w:r>
      <w:r w:rsidRPr="00E925A6">
        <w:rPr>
          <w:lang w:val="en-US"/>
        </w:rPr>
        <w:t xml:space="preserve">. </w:t>
      </w:r>
    </w:p>
    <w:p w14:paraId="02C840A4" w14:textId="77D4563A" w:rsidR="00171CF9" w:rsidRPr="00E925A6" w:rsidRDefault="00171CF9" w:rsidP="00171CF9">
      <w:pPr>
        <w:rPr>
          <w:lang w:val="en-US"/>
        </w:rPr>
      </w:pPr>
      <w:r>
        <w:rPr>
          <w:lang w:val="en-US"/>
        </w:rPr>
        <w:t xml:space="preserve">This paper proposes </w:t>
      </w:r>
      <w:r w:rsidRPr="00E925A6">
        <w:rPr>
          <w:lang w:val="en-US"/>
        </w:rPr>
        <w:t xml:space="preserve">a process </w:t>
      </w:r>
      <w:r>
        <w:rPr>
          <w:lang w:val="en-US"/>
        </w:rPr>
        <w:t xml:space="preserve">by which </w:t>
      </w:r>
      <w:r w:rsidRPr="00E925A6">
        <w:rPr>
          <w:lang w:val="en-US"/>
        </w:rPr>
        <w:t xml:space="preserve">it can be determined on a per-meeting basis whether the meeting should be organized due to restrictions occurring from </w:t>
      </w:r>
      <w:r>
        <w:rPr>
          <w:lang w:val="en-US"/>
        </w:rPr>
        <w:t>such restrictions in the country of origins</w:t>
      </w:r>
      <w:r w:rsidRPr="00E925A6">
        <w:rPr>
          <w:lang w:val="en-US"/>
        </w:rPr>
        <w:t>.</w:t>
      </w:r>
      <w:r w:rsidR="00AA1AF1">
        <w:rPr>
          <w:lang w:val="en-US"/>
        </w:rPr>
        <w:t xml:space="preserve"> </w:t>
      </w:r>
      <w:r w:rsidRPr="00E925A6">
        <w:rPr>
          <w:lang w:val="en-US"/>
        </w:rPr>
        <w:t xml:space="preserve">This process needs to be handled in a way that it guarantees fairness to all </w:t>
      </w:r>
      <w:r>
        <w:rPr>
          <w:lang w:val="en-US"/>
        </w:rPr>
        <w:t>I</w:t>
      </w:r>
      <w:r w:rsidRPr="00E925A6">
        <w:rPr>
          <w:lang w:val="en-US"/>
        </w:rPr>
        <w:t xml:space="preserve">ndividual </w:t>
      </w:r>
      <w:r>
        <w:rPr>
          <w:lang w:val="en-US"/>
        </w:rPr>
        <w:t>M</w:t>
      </w:r>
      <w:r w:rsidRPr="00E925A6">
        <w:rPr>
          <w:lang w:val="en-US"/>
        </w:rPr>
        <w:t>embers.</w:t>
      </w:r>
    </w:p>
    <w:p w14:paraId="0261D125" w14:textId="1627A8C1" w:rsidR="00171CF9" w:rsidRDefault="00171CF9" w:rsidP="00171CF9">
      <w:pPr>
        <w:rPr>
          <w:lang w:val="en-US"/>
        </w:rPr>
      </w:pPr>
      <w:r>
        <w:rPr>
          <w:lang w:val="en-US"/>
        </w:rPr>
        <w:t xml:space="preserve">It seems not feasible that such a process would be taken care of by the chair of the meeting, as this would </w:t>
      </w:r>
      <w:r w:rsidR="00AA1AF1">
        <w:rPr>
          <w:lang w:val="en-US"/>
        </w:rPr>
        <w:t xml:space="preserve">imply </w:t>
      </w:r>
      <w:r>
        <w:rPr>
          <w:lang w:val="en-US"/>
        </w:rPr>
        <w:t>that the chair would need to contact all companies / delegates who want to attend the meeting and might also need to get aware of certain legal restrictions</w:t>
      </w:r>
      <w:r w:rsidR="00AA1AF1">
        <w:rPr>
          <w:lang w:val="en-US"/>
        </w:rPr>
        <w:t xml:space="preserve"> in the countries of origin of these delegates</w:t>
      </w:r>
      <w:r>
        <w:rPr>
          <w:lang w:val="en-US"/>
        </w:rPr>
        <w:t xml:space="preserve">. This might in consequence lead to possible legal repercussions against the chair, e.g. if a delegate is unable to attend the meeting due to some misinterpreted regulations. </w:t>
      </w:r>
    </w:p>
    <w:p w14:paraId="63B27DB6" w14:textId="77777777" w:rsidR="00171CF9" w:rsidRDefault="00171CF9" w:rsidP="00171CF9">
      <w:pPr>
        <w:rPr>
          <w:lang w:val="en-US"/>
        </w:rPr>
      </w:pPr>
      <w:r w:rsidRPr="00E925A6">
        <w:rPr>
          <w:lang w:val="en-US"/>
        </w:rPr>
        <w:t xml:space="preserve">3GPP needs to ensure that the elected officials cannot be made subject to legal repercussions due to e.g. one or more delegates who are at a disadvantage during such a meeting. </w:t>
      </w:r>
      <w:r w:rsidRPr="00171CF9">
        <w:rPr>
          <w:lang w:val="en-US"/>
        </w:rPr>
        <w:t>Therefore this process should not be handled by the chair or other officials of the meeting.</w:t>
      </w:r>
    </w:p>
    <w:p w14:paraId="1466CC7C" w14:textId="502E4A63" w:rsidR="00171CF9" w:rsidRDefault="00171CF9" w:rsidP="00171CF9">
      <w:pPr>
        <w:rPr>
          <w:lang w:val="en-US"/>
        </w:rPr>
      </w:pPr>
      <w:r>
        <w:rPr>
          <w:lang w:val="en-US"/>
        </w:rPr>
        <w:t>The</w:t>
      </w:r>
      <w:r w:rsidR="00AA1AF1">
        <w:rPr>
          <w:lang w:val="en-US"/>
        </w:rPr>
        <w:t xml:space="preserve"> process proposed by this paper</w:t>
      </w:r>
      <w:r>
        <w:rPr>
          <w:lang w:val="en-US"/>
        </w:rPr>
        <w:t xml:space="preserve"> involves the OPs, which are all legal entities and which have direct communication channels with their Individual Members. </w:t>
      </w:r>
    </w:p>
    <w:p w14:paraId="5CF1D766" w14:textId="48F76506" w:rsidR="00171CF9" w:rsidRDefault="00171CF9" w:rsidP="00171CF9">
      <w:pPr>
        <w:rPr>
          <w:lang w:val="en-US"/>
        </w:rPr>
      </w:pPr>
      <w:r>
        <w:rPr>
          <w:lang w:val="en-US"/>
        </w:rPr>
        <w:t xml:space="preserve">This contribution only proposes </w:t>
      </w:r>
      <w:r w:rsidR="00CB1CE3">
        <w:rPr>
          <w:lang w:val="en-US"/>
        </w:rPr>
        <w:t xml:space="preserve">an initial outline of the process, which is not necessarily complete. </w:t>
      </w:r>
    </w:p>
    <w:p w14:paraId="44E15EDD" w14:textId="1AE89DE8" w:rsidR="00171CF9" w:rsidRPr="00E925A6" w:rsidRDefault="00CB1CE3" w:rsidP="00171CF9">
      <w:pPr>
        <w:rPr>
          <w:lang w:val="en-US"/>
        </w:rPr>
      </w:pPr>
      <w:r>
        <w:rPr>
          <w:lang w:val="en-US"/>
        </w:rPr>
        <w:t xml:space="preserve">It is proposed that </w:t>
      </w:r>
      <w:r w:rsidR="00171CF9" w:rsidRPr="00E925A6">
        <w:rPr>
          <w:lang w:val="en-US"/>
        </w:rPr>
        <w:t xml:space="preserve">the MHSG should </w:t>
      </w:r>
      <w:r w:rsidR="00171CF9" w:rsidRPr="00CB1CE3">
        <w:rPr>
          <w:i/>
          <w:lang w:val="en-US"/>
        </w:rPr>
        <w:t>not</w:t>
      </w:r>
      <w:r w:rsidR="00171CF9" w:rsidRPr="00E925A6">
        <w:rPr>
          <w:lang w:val="en-US"/>
        </w:rPr>
        <w:t xml:space="preserve"> decide</w:t>
      </w:r>
      <w:r>
        <w:rPr>
          <w:lang w:val="en-US"/>
        </w:rPr>
        <w:t>:</w:t>
      </w:r>
    </w:p>
    <w:p w14:paraId="150112F6" w14:textId="4EAE2556" w:rsidR="00171CF9" w:rsidRPr="00E925A6" w:rsidRDefault="00CB1CE3" w:rsidP="00171CF9">
      <w:pPr>
        <w:rPr>
          <w:lang w:val="en-US"/>
        </w:rPr>
      </w:pPr>
      <w:r>
        <w:rPr>
          <w:lang w:val="en-US"/>
        </w:rPr>
        <w:t>-</w:t>
      </w:r>
      <w:r w:rsidR="00171CF9" w:rsidRPr="00E925A6">
        <w:rPr>
          <w:lang w:val="en-US"/>
        </w:rPr>
        <w:tab/>
        <w:t>Whether an OP needs consensus amongst all its IMs in order to give a green light</w:t>
      </w:r>
      <w:r>
        <w:rPr>
          <w:lang w:val="en-US"/>
        </w:rPr>
        <w:t>;</w:t>
      </w:r>
    </w:p>
    <w:p w14:paraId="09DB3E1F" w14:textId="47F01938" w:rsidR="00CB1CE3" w:rsidRDefault="00CB1CE3" w:rsidP="00171CF9">
      <w:pPr>
        <w:rPr>
          <w:lang w:val="en-US"/>
        </w:rPr>
      </w:pPr>
      <w:r>
        <w:rPr>
          <w:lang w:val="en-US"/>
        </w:rPr>
        <w:t>-</w:t>
      </w:r>
      <w:r w:rsidR="00171CF9" w:rsidRPr="00E925A6">
        <w:rPr>
          <w:lang w:val="en-US"/>
        </w:rPr>
        <w:tab/>
        <w:t xml:space="preserve">Whether an OP </w:t>
      </w:r>
      <w:r>
        <w:rPr>
          <w:lang w:val="en-US"/>
        </w:rPr>
        <w:t xml:space="preserve">would be required to take any/all </w:t>
      </w:r>
      <w:r w:rsidR="00171CF9" w:rsidRPr="00E925A6">
        <w:rPr>
          <w:lang w:val="en-US"/>
        </w:rPr>
        <w:t>company spe</w:t>
      </w:r>
      <w:r>
        <w:rPr>
          <w:lang w:val="en-US"/>
        </w:rPr>
        <w:t>cific restrictions into account.</w:t>
      </w:r>
    </w:p>
    <w:p w14:paraId="1FDEF880" w14:textId="6F32D250" w:rsidR="00CB1CE3" w:rsidRDefault="00CB1CE3" w:rsidP="00171CF9">
      <w:pPr>
        <w:rPr>
          <w:lang w:val="en-US"/>
        </w:rPr>
      </w:pPr>
      <w:r>
        <w:rPr>
          <w:lang w:val="en-US"/>
        </w:rPr>
        <w:t xml:space="preserve">These issues </w:t>
      </w:r>
      <w:r w:rsidR="00AA1AF1">
        <w:rPr>
          <w:lang w:val="en-US"/>
        </w:rPr>
        <w:t xml:space="preserve">should </w:t>
      </w:r>
      <w:r>
        <w:rPr>
          <w:lang w:val="en-US"/>
        </w:rPr>
        <w:t>be left to OP internal decision making.</w:t>
      </w:r>
    </w:p>
    <w:p w14:paraId="4FAA0F2A" w14:textId="77777777" w:rsidR="00171CF9" w:rsidRDefault="00171CF9" w:rsidP="00171CF9">
      <w:pPr>
        <w:pStyle w:val="Heading1"/>
      </w:pPr>
      <w:r>
        <w:t>Proposed Changes</w:t>
      </w:r>
    </w:p>
    <w:p w14:paraId="7848476D" w14:textId="3F896085" w:rsidR="00E925A6" w:rsidRDefault="00840615" w:rsidP="00E925A6">
      <w:pPr>
        <w:pStyle w:val="Heading2"/>
        <w:rPr>
          <w:ins w:id="0" w:author="Georg Mayer" w:date="2021-05-17T16:04:00Z"/>
        </w:rPr>
      </w:pPr>
      <w:bookmarkStart w:id="1" w:name="_Toc71192344"/>
      <w:r>
        <w:t>8.3</w:t>
      </w:r>
      <w:r>
        <w:tab/>
        <w:t>Recommendations to the Organizational Partners</w:t>
      </w:r>
      <w:bookmarkEnd w:id="1"/>
    </w:p>
    <w:p w14:paraId="57CEAD21" w14:textId="6269B67C" w:rsidR="00DB151C" w:rsidRDefault="00E925A6" w:rsidP="00E925A6">
      <w:pPr>
        <w:rPr>
          <w:ins w:id="2" w:author="Georg Mayer" w:date="2021-05-27T08:27:00Z"/>
          <w:lang w:val="en-US"/>
        </w:rPr>
      </w:pPr>
      <w:ins w:id="3" w:author="Georg Mayer" w:date="2021-05-17T16:09:00Z">
        <w:r>
          <w:rPr>
            <w:lang w:val="en-US"/>
          </w:rPr>
          <w:t xml:space="preserve">Once the date and </w:t>
        </w:r>
      </w:ins>
      <w:ins w:id="4" w:author="Georg Mayer" w:date="2021-05-17T16:10:00Z">
        <w:r>
          <w:rPr>
            <w:lang w:val="en-US"/>
          </w:rPr>
          <w:t xml:space="preserve">hotel </w:t>
        </w:r>
      </w:ins>
      <w:ins w:id="5" w:author="Georg Mayer" w:date="2021-05-17T16:09:00Z">
        <w:r>
          <w:rPr>
            <w:lang w:val="en-US"/>
          </w:rPr>
          <w:t xml:space="preserve">location for a </w:t>
        </w:r>
      </w:ins>
      <w:ins w:id="6" w:author="Georg Mayer" w:date="2021-05-17T16:14:00Z">
        <w:r>
          <w:rPr>
            <w:lang w:val="en-US"/>
          </w:rPr>
          <w:t xml:space="preserve">specific </w:t>
        </w:r>
      </w:ins>
      <w:ins w:id="7" w:author="Georg Mayer" w:date="2021-05-17T16:09:00Z">
        <w:r>
          <w:rPr>
            <w:lang w:val="en-US"/>
          </w:rPr>
          <w:t xml:space="preserve">face-to-face meeting have been </w:t>
        </w:r>
      </w:ins>
      <w:ins w:id="8" w:author="Georg Mayer" w:date="2021-05-28T12:06:00Z">
        <w:r w:rsidR="00F6425A">
          <w:rPr>
            <w:lang w:val="en-US"/>
          </w:rPr>
          <w:t>proposed</w:t>
        </w:r>
      </w:ins>
      <w:ins w:id="9" w:author="Georg Mayer" w:date="2021-05-17T16:10:00Z">
        <w:r>
          <w:rPr>
            <w:lang w:val="en-US"/>
          </w:rPr>
          <w:t xml:space="preserve"> (hotel contract not signed yet)</w:t>
        </w:r>
      </w:ins>
      <w:ins w:id="10" w:author="Georg Mayer" w:date="2021-05-17T16:09:00Z">
        <w:r>
          <w:rPr>
            <w:lang w:val="en-US"/>
          </w:rPr>
          <w:t xml:space="preserve">, the chair of the meeting together with the hosting organization </w:t>
        </w:r>
      </w:ins>
      <w:ins w:id="11" w:author="Georg Mayer" w:date="2021-05-17T16:10:00Z">
        <w:r>
          <w:rPr>
            <w:lang w:val="en-US"/>
          </w:rPr>
          <w:t>should indicate the details to PCG and ask whether they can go forward with organizing the meeting</w:t>
        </w:r>
      </w:ins>
      <w:ins w:id="12" w:author="Georg Mayer" w:date="2021-05-17T16:09:00Z">
        <w:r w:rsidRPr="00E925A6">
          <w:rPr>
            <w:lang w:val="en-US"/>
          </w:rPr>
          <w:t xml:space="preserve">. </w:t>
        </w:r>
      </w:ins>
      <w:ins w:id="13" w:author="Georg Mayer" w:date="2021-05-17T16:11:00Z">
        <w:r>
          <w:rPr>
            <w:lang w:val="en-US"/>
          </w:rPr>
          <w:t>This is necessary to ensure</w:t>
        </w:r>
      </w:ins>
      <w:ins w:id="14" w:author="Georg Mayer" w:date="2021-05-17T16:12:00Z">
        <w:r>
          <w:rPr>
            <w:lang w:val="en-US"/>
          </w:rPr>
          <w:t xml:space="preserve"> that not only the rules and regulations of the hosting country are met but also that all delegates can travel to the meeting based on their country of origin and related rules and regulations of that country.</w:t>
        </w:r>
      </w:ins>
    </w:p>
    <w:p w14:paraId="4A0F1EFC" w14:textId="109115C0" w:rsidR="00E925A6" w:rsidRDefault="00CB1CE3" w:rsidP="00E925A6">
      <w:pPr>
        <w:rPr>
          <w:ins w:id="15" w:author="Georg Mayer" w:date="2021-05-17T16:13:00Z"/>
          <w:lang w:val="en-US"/>
        </w:rPr>
      </w:pPr>
      <w:ins w:id="16" w:author="Georg Mayer" w:date="2021-05-17T18:51:00Z">
        <w:r>
          <w:rPr>
            <w:lang w:val="en-US"/>
          </w:rPr>
          <w:t>Based on such a request, t</w:t>
        </w:r>
      </w:ins>
      <w:ins w:id="17" w:author="Georg Mayer" w:date="2021-05-17T16:08:00Z">
        <w:r w:rsidR="00E925A6">
          <w:rPr>
            <w:lang w:val="en-US"/>
          </w:rPr>
          <w:t xml:space="preserve">he </w:t>
        </w:r>
        <w:r w:rsidR="00E925A6" w:rsidRPr="00E925A6">
          <w:rPr>
            <w:lang w:val="en-US"/>
          </w:rPr>
          <w:t xml:space="preserve">OPs </w:t>
        </w:r>
      </w:ins>
      <w:ins w:id="18" w:author="Georg Mayer" w:date="2021-05-17T16:13:00Z">
        <w:r w:rsidR="00E925A6">
          <w:rPr>
            <w:lang w:val="en-US"/>
          </w:rPr>
          <w:t xml:space="preserve">shall </w:t>
        </w:r>
      </w:ins>
      <w:ins w:id="19" w:author="Georg Mayer" w:date="2021-05-17T16:08:00Z">
        <w:r w:rsidR="00E925A6" w:rsidRPr="00E925A6">
          <w:rPr>
            <w:lang w:val="en-US"/>
          </w:rPr>
          <w:t xml:space="preserve">ask their individual members whether </w:t>
        </w:r>
      </w:ins>
      <w:ins w:id="20" w:author="Georg Mayer" w:date="2021-05-17T18:52:00Z">
        <w:r>
          <w:rPr>
            <w:lang w:val="en-US"/>
          </w:rPr>
          <w:t xml:space="preserve">this </w:t>
        </w:r>
      </w:ins>
      <w:ins w:id="21" w:author="Georg Mayer" w:date="2021-05-17T16:08:00Z">
        <w:r w:rsidR="00E925A6" w:rsidRPr="00E925A6">
          <w:rPr>
            <w:lang w:val="en-US"/>
          </w:rPr>
          <w:t>specific meeting (specific WG, location, date) could be held based on the regulations in the countries of which delegate’s travel from.</w:t>
        </w:r>
      </w:ins>
      <w:ins w:id="22" w:author="Georg Mayer" w:date="2021-05-17T16:13:00Z">
        <w:r w:rsidR="00E925A6">
          <w:rPr>
            <w:lang w:val="en-US"/>
          </w:rPr>
          <w:t xml:space="preserve"> </w:t>
        </w:r>
      </w:ins>
      <w:ins w:id="23" w:author="Georg Mayer" w:date="2021-05-17T16:08:00Z">
        <w:r w:rsidR="00E925A6" w:rsidRPr="00E925A6">
          <w:rPr>
            <w:lang w:val="en-US"/>
          </w:rPr>
          <w:t xml:space="preserve">How individual OPs decide internally whether to give a green light for the meeting is up to the individual OP. </w:t>
        </w:r>
      </w:ins>
    </w:p>
    <w:p w14:paraId="4714CA60" w14:textId="28FC2C0F" w:rsidR="00E925A6" w:rsidRPr="00E925A6" w:rsidRDefault="00E925A6" w:rsidP="00E925A6">
      <w:pPr>
        <w:rPr>
          <w:ins w:id="24" w:author="Georg Mayer" w:date="2021-05-17T16:08:00Z"/>
          <w:lang w:val="en-US"/>
        </w:rPr>
      </w:pPr>
      <w:ins w:id="25" w:author="Georg Mayer" w:date="2021-05-17T16:08:00Z">
        <w:r w:rsidRPr="00E925A6">
          <w:rPr>
            <w:lang w:val="en-US"/>
          </w:rPr>
          <w:t xml:space="preserve">It </w:t>
        </w:r>
      </w:ins>
      <w:ins w:id="26" w:author="Georg Mayer" w:date="2021-05-17T16:14:00Z">
        <w:r>
          <w:rPr>
            <w:lang w:val="en-US"/>
          </w:rPr>
          <w:t xml:space="preserve">is </w:t>
        </w:r>
      </w:ins>
      <w:ins w:id="27" w:author="Georg Mayer" w:date="2021-05-17T16:08:00Z">
        <w:r w:rsidRPr="00E925A6">
          <w:rPr>
            <w:lang w:val="en-US"/>
          </w:rPr>
          <w:t xml:space="preserve">then a consensus decision made by all OPs whether to give </w:t>
        </w:r>
      </w:ins>
      <w:ins w:id="28" w:author="Georg Mayer" w:date="2021-05-17T16:14:00Z">
        <w:r>
          <w:rPr>
            <w:lang w:val="en-US"/>
          </w:rPr>
          <w:t>such “</w:t>
        </w:r>
      </w:ins>
      <w:ins w:id="29" w:author="Georg Mayer" w:date="2021-05-17T16:08:00Z">
        <w:r w:rsidRPr="00E925A6">
          <w:rPr>
            <w:lang w:val="en-US"/>
          </w:rPr>
          <w:t>green light</w:t>
        </w:r>
      </w:ins>
      <w:ins w:id="30" w:author="Georg Mayer" w:date="2021-05-17T16:14:00Z">
        <w:r>
          <w:rPr>
            <w:lang w:val="en-US"/>
          </w:rPr>
          <w:t>”</w:t>
        </w:r>
      </w:ins>
      <w:ins w:id="31" w:author="Georg Mayer" w:date="2021-05-17T16:08:00Z">
        <w:r w:rsidRPr="00E925A6">
          <w:rPr>
            <w:lang w:val="en-US"/>
          </w:rPr>
          <w:t xml:space="preserve"> for the related meeting. OPs who don’t send delegates to the respective meeting should abstain</w:t>
        </w:r>
      </w:ins>
      <w:ins w:id="32" w:author="Georg Mayer" w:date="2021-05-17T16:14:00Z">
        <w:r>
          <w:rPr>
            <w:lang w:val="en-US"/>
          </w:rPr>
          <w:t xml:space="preserve"> from the decision making</w:t>
        </w:r>
      </w:ins>
      <w:ins w:id="33" w:author="Georg Mayer" w:date="2021-05-17T16:08:00Z">
        <w:r w:rsidRPr="00E925A6">
          <w:rPr>
            <w:lang w:val="en-US"/>
          </w:rPr>
          <w:t xml:space="preserve">. </w:t>
        </w:r>
      </w:ins>
    </w:p>
    <w:p w14:paraId="5F8EAB73" w14:textId="3CC77279" w:rsidR="00E925A6" w:rsidRPr="00E925A6" w:rsidRDefault="00E925A6" w:rsidP="00E925A6">
      <w:pPr>
        <w:rPr>
          <w:ins w:id="34" w:author="Georg Mayer" w:date="2021-05-17T16:08:00Z"/>
          <w:lang w:val="en-US"/>
        </w:rPr>
      </w:pPr>
      <w:ins w:id="35" w:author="Georg Mayer" w:date="2021-05-17T16:15:00Z">
        <w:r>
          <w:rPr>
            <w:lang w:val="en-US"/>
          </w:rPr>
          <w:lastRenderedPageBreak/>
          <w:t xml:space="preserve">This </w:t>
        </w:r>
      </w:ins>
      <w:ins w:id="36" w:author="Georg Mayer" w:date="2021-05-17T16:08:00Z">
        <w:r w:rsidRPr="00E925A6">
          <w:rPr>
            <w:lang w:val="en-US"/>
          </w:rPr>
          <w:t>process must be started and completed before the hotel contract is signed.</w:t>
        </w:r>
      </w:ins>
      <w:ins w:id="37" w:author="Georg Mayer" w:date="2021-05-17T16:15:00Z">
        <w:r>
          <w:rPr>
            <w:lang w:val="en-US"/>
          </w:rPr>
          <w:t xml:space="preserve"> If the process </w:t>
        </w:r>
      </w:ins>
      <w:ins w:id="38" w:author="Georg Mayer" w:date="2021-05-17T18:52:00Z">
        <w:r w:rsidR="00CB1CE3">
          <w:rPr>
            <w:lang w:val="en-US"/>
          </w:rPr>
          <w:t xml:space="preserve">ends in a </w:t>
        </w:r>
      </w:ins>
      <w:ins w:id="39" w:author="Georg Mayer" w:date="2021-05-17T16:15:00Z">
        <w:r>
          <w:rPr>
            <w:lang w:val="en-US"/>
          </w:rPr>
          <w:t>negative</w:t>
        </w:r>
      </w:ins>
      <w:ins w:id="40" w:author="Georg Mayer" w:date="2021-05-17T18:52:00Z">
        <w:r w:rsidR="00CB1CE3">
          <w:rPr>
            <w:lang w:val="en-US"/>
          </w:rPr>
          <w:t xml:space="preserve"> verdict</w:t>
        </w:r>
      </w:ins>
      <w:ins w:id="41" w:author="Georg Mayer" w:date="2021-05-17T16:15:00Z">
        <w:r>
          <w:rPr>
            <w:lang w:val="en-US"/>
          </w:rPr>
          <w:t>, then the meeting needs to be either cancelled, converted into an electronic meeting or an alternative, more suitable location needs to be found.</w:t>
        </w:r>
      </w:ins>
    </w:p>
    <w:p w14:paraId="148CD7D6" w14:textId="3057FA68" w:rsidR="00E925A6" w:rsidRPr="00E925A6" w:rsidRDefault="00E925A6">
      <w:pPr>
        <w:rPr>
          <w:lang w:val="en-US"/>
          <w:rPrChange w:id="42" w:author="Georg Mayer" w:date="2021-05-17T16:07:00Z">
            <w:rPr/>
          </w:rPrChange>
        </w:rPr>
        <w:pPrChange w:id="43" w:author="Georg Mayer" w:date="2021-05-17T16:07:00Z">
          <w:pPr>
            <w:pStyle w:val="Heading2"/>
          </w:pPr>
        </w:pPrChange>
      </w:pPr>
      <w:ins w:id="44" w:author="Georg Mayer" w:date="2021-05-17T16:08:00Z">
        <w:r w:rsidRPr="00E925A6">
          <w:rPr>
            <w:lang w:val="en-US"/>
          </w:rPr>
          <w:t>The process should at maximum take 2 weeks (better only 7 working days) to allow for all OPs to respond.</w:t>
        </w:r>
      </w:ins>
    </w:p>
    <w:p w14:paraId="4687E4B5" w14:textId="1B3B3382" w:rsidR="00DB151C" w:rsidRPr="00E925A6" w:rsidRDefault="00DB151C">
      <w:pPr>
        <w:ind w:left="284"/>
        <w:rPr>
          <w:ins w:id="45" w:author="Georg Mayer" w:date="2021-05-27T08:29:00Z"/>
          <w:lang w:val="en-US"/>
        </w:rPr>
        <w:pPrChange w:id="46" w:author="Georg Mayer" w:date="2021-05-27T08:30:00Z">
          <w:pPr/>
        </w:pPrChange>
      </w:pPr>
      <w:ins w:id="47" w:author="Georg Mayer" w:date="2021-05-27T08:29:00Z">
        <w:r>
          <w:rPr>
            <w:lang w:val="en-US"/>
          </w:rPr>
          <w:t xml:space="preserve">NOTE: In case multiple meetings are co-located at the same location or meetings are hosted at the same location during a short period of time, </w:t>
        </w:r>
      </w:ins>
      <w:ins w:id="48" w:author="Georg Mayer" w:date="2021-05-27T08:30:00Z">
        <w:r>
          <w:rPr>
            <w:lang w:val="en-US"/>
          </w:rPr>
          <w:t xml:space="preserve">the above described </w:t>
        </w:r>
      </w:ins>
      <w:ins w:id="49" w:author="Georg Mayer" w:date="2021-05-27T08:29:00Z">
        <w:r>
          <w:rPr>
            <w:lang w:val="en-US"/>
          </w:rPr>
          <w:t>process can also be conducted for all those meetings at once, if the related chairs and the host agree to do so. This could e.g. beneficial for hosts that would like to host all their meetings in only few locations until the pandemic situation is over.</w:t>
        </w:r>
      </w:ins>
    </w:p>
    <w:p w14:paraId="08B8FEC1" w14:textId="77777777" w:rsidR="003C3971" w:rsidRPr="00DB151C" w:rsidRDefault="003C3971" w:rsidP="00171CF9">
      <w:pPr>
        <w:pStyle w:val="Heading2"/>
        <w:rPr>
          <w:lang w:val="en-US"/>
          <w:rPrChange w:id="50" w:author="Georg Mayer" w:date="2021-05-27T08:29:00Z">
            <w:rPr/>
          </w:rPrChange>
        </w:rPr>
      </w:pPr>
    </w:p>
    <w:sectPr w:rsidR="003C3971" w:rsidRPr="00DB151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902E8" w14:textId="77777777" w:rsidR="00355C19" w:rsidRDefault="00355C19">
      <w:r>
        <w:separator/>
      </w:r>
    </w:p>
  </w:endnote>
  <w:endnote w:type="continuationSeparator" w:id="0">
    <w:p w14:paraId="21F6E75D" w14:textId="77777777" w:rsidR="00355C19" w:rsidRDefault="0035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00B2D" w14:textId="77777777" w:rsidR="00355C19" w:rsidRDefault="00355C19">
      <w:r>
        <w:separator/>
      </w:r>
    </w:p>
  </w:footnote>
  <w:footnote w:type="continuationSeparator" w:id="0">
    <w:p w14:paraId="5D1E64C7" w14:textId="77777777" w:rsidR="00355C19" w:rsidRDefault="0035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0B0A">
      <w:rPr>
        <w:rFonts w:ascii="Arial" w:hAnsi="Arial" w:cs="Arial"/>
        <w:b/>
        <w:noProof/>
        <w:sz w:val="18"/>
        <w:szCs w:val="18"/>
      </w:rPr>
      <w:t>1</w:t>
    </w:r>
    <w:r>
      <w:rPr>
        <w:rFonts w:ascii="Arial" w:hAnsi="Arial" w:cs="Arial"/>
        <w:b/>
        <w:sz w:val="18"/>
        <w:szCs w:val="18"/>
      </w:rPr>
      <w:fldChar w:fldCharType="end"/>
    </w:r>
  </w:p>
  <w:p w14:paraId="4B5CF1FE" w14:textId="26CAE37F" w:rsidR="003036FF" w:rsidRDefault="00A97630">
    <w:pPr>
      <w:pStyle w:val="Header"/>
    </w:pPr>
    <w:r>
      <w:t>OPm210004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4A1927"/>
    <w:multiLevelType w:val="hybridMultilevel"/>
    <w:tmpl w:val="5DEA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10"/>
  </w:num>
  <w:num w:numId="7">
    <w:abstractNumId w:val="9"/>
  </w:num>
  <w:num w:numId="8">
    <w:abstractNumId w:val="2"/>
  </w:num>
  <w:num w:numId="9">
    <w:abstractNumId w:val="16"/>
  </w:num>
  <w:num w:numId="10">
    <w:abstractNumId w:val="5"/>
  </w:num>
  <w:num w:numId="11">
    <w:abstractNumId w:val="11"/>
  </w:num>
  <w:num w:numId="12">
    <w:abstractNumId w:val="7"/>
  </w:num>
  <w:num w:numId="13">
    <w:abstractNumId w:val="3"/>
  </w:num>
  <w:num w:numId="14">
    <w:abstractNumId w:val="15"/>
  </w:num>
  <w:num w:numId="15">
    <w:abstractNumId w:val="8"/>
  </w:num>
  <w:num w:numId="16">
    <w:abstractNumId w:val="6"/>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80512"/>
    <w:rsid w:val="000946AB"/>
    <w:rsid w:val="000A0756"/>
    <w:rsid w:val="000C47C3"/>
    <w:rsid w:val="000D58AB"/>
    <w:rsid w:val="00112199"/>
    <w:rsid w:val="00133525"/>
    <w:rsid w:val="00171CF9"/>
    <w:rsid w:val="001A4C42"/>
    <w:rsid w:val="001A7420"/>
    <w:rsid w:val="001B6637"/>
    <w:rsid w:val="001C21C3"/>
    <w:rsid w:val="001D02C2"/>
    <w:rsid w:val="001F0C1D"/>
    <w:rsid w:val="001F1132"/>
    <w:rsid w:val="001F168B"/>
    <w:rsid w:val="002347A2"/>
    <w:rsid w:val="002675F0"/>
    <w:rsid w:val="00286E1F"/>
    <w:rsid w:val="002A0B0A"/>
    <w:rsid w:val="002B6339"/>
    <w:rsid w:val="002D0170"/>
    <w:rsid w:val="002D1277"/>
    <w:rsid w:val="002E00EE"/>
    <w:rsid w:val="003036FF"/>
    <w:rsid w:val="003172DC"/>
    <w:rsid w:val="003445D6"/>
    <w:rsid w:val="0035462D"/>
    <w:rsid w:val="00355C19"/>
    <w:rsid w:val="003765B8"/>
    <w:rsid w:val="003C3971"/>
    <w:rsid w:val="003F0504"/>
    <w:rsid w:val="003F1C14"/>
    <w:rsid w:val="00423334"/>
    <w:rsid w:val="004345EC"/>
    <w:rsid w:val="00442F79"/>
    <w:rsid w:val="00465515"/>
    <w:rsid w:val="00487015"/>
    <w:rsid w:val="004B30AD"/>
    <w:rsid w:val="004C3155"/>
    <w:rsid w:val="004D3578"/>
    <w:rsid w:val="004E213A"/>
    <w:rsid w:val="004F0988"/>
    <w:rsid w:val="004F3340"/>
    <w:rsid w:val="0053388B"/>
    <w:rsid w:val="00535773"/>
    <w:rsid w:val="00543E6C"/>
    <w:rsid w:val="00565087"/>
    <w:rsid w:val="00574494"/>
    <w:rsid w:val="00597B11"/>
    <w:rsid w:val="005D080E"/>
    <w:rsid w:val="005D2E01"/>
    <w:rsid w:val="005D7526"/>
    <w:rsid w:val="005E308C"/>
    <w:rsid w:val="005E4BB2"/>
    <w:rsid w:val="005F1EE3"/>
    <w:rsid w:val="00602AEA"/>
    <w:rsid w:val="00605694"/>
    <w:rsid w:val="00614FDF"/>
    <w:rsid w:val="00622CF1"/>
    <w:rsid w:val="0063543D"/>
    <w:rsid w:val="00647114"/>
    <w:rsid w:val="00682026"/>
    <w:rsid w:val="006A323F"/>
    <w:rsid w:val="006A592C"/>
    <w:rsid w:val="006A6A7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768CA"/>
    <w:rsid w:val="008B0B3E"/>
    <w:rsid w:val="008B4348"/>
    <w:rsid w:val="008B7538"/>
    <w:rsid w:val="008C384C"/>
    <w:rsid w:val="008C3F8E"/>
    <w:rsid w:val="0090271F"/>
    <w:rsid w:val="00902E23"/>
    <w:rsid w:val="009114D7"/>
    <w:rsid w:val="0091348E"/>
    <w:rsid w:val="00917CCB"/>
    <w:rsid w:val="00942EC2"/>
    <w:rsid w:val="00975C42"/>
    <w:rsid w:val="00976359"/>
    <w:rsid w:val="00981A69"/>
    <w:rsid w:val="009F37B7"/>
    <w:rsid w:val="00A10F02"/>
    <w:rsid w:val="00A164B4"/>
    <w:rsid w:val="00A24C88"/>
    <w:rsid w:val="00A26956"/>
    <w:rsid w:val="00A27486"/>
    <w:rsid w:val="00A53724"/>
    <w:rsid w:val="00A56066"/>
    <w:rsid w:val="00A70147"/>
    <w:rsid w:val="00A73129"/>
    <w:rsid w:val="00A75D74"/>
    <w:rsid w:val="00A82346"/>
    <w:rsid w:val="00A84248"/>
    <w:rsid w:val="00A92BA1"/>
    <w:rsid w:val="00A97630"/>
    <w:rsid w:val="00AA1AF1"/>
    <w:rsid w:val="00AC6BC6"/>
    <w:rsid w:val="00AD71D0"/>
    <w:rsid w:val="00AE65E2"/>
    <w:rsid w:val="00B15449"/>
    <w:rsid w:val="00B30628"/>
    <w:rsid w:val="00B46D68"/>
    <w:rsid w:val="00B60BCF"/>
    <w:rsid w:val="00B93086"/>
    <w:rsid w:val="00BA19ED"/>
    <w:rsid w:val="00BA4B8D"/>
    <w:rsid w:val="00BC0F7D"/>
    <w:rsid w:val="00BD7D31"/>
    <w:rsid w:val="00BE3255"/>
    <w:rsid w:val="00BE4464"/>
    <w:rsid w:val="00BF128E"/>
    <w:rsid w:val="00C074DD"/>
    <w:rsid w:val="00C1496A"/>
    <w:rsid w:val="00C33079"/>
    <w:rsid w:val="00C45231"/>
    <w:rsid w:val="00C72833"/>
    <w:rsid w:val="00C80F1D"/>
    <w:rsid w:val="00C93F40"/>
    <w:rsid w:val="00CA3D0C"/>
    <w:rsid w:val="00CB1CE3"/>
    <w:rsid w:val="00CF007A"/>
    <w:rsid w:val="00CF34E7"/>
    <w:rsid w:val="00D1033C"/>
    <w:rsid w:val="00D21F97"/>
    <w:rsid w:val="00D57972"/>
    <w:rsid w:val="00D675A9"/>
    <w:rsid w:val="00D738D6"/>
    <w:rsid w:val="00D755EB"/>
    <w:rsid w:val="00D76048"/>
    <w:rsid w:val="00D87E00"/>
    <w:rsid w:val="00D9134D"/>
    <w:rsid w:val="00DA7A03"/>
    <w:rsid w:val="00DB151C"/>
    <w:rsid w:val="00DB1818"/>
    <w:rsid w:val="00DC0627"/>
    <w:rsid w:val="00DC309B"/>
    <w:rsid w:val="00DC4DA2"/>
    <w:rsid w:val="00DD4C17"/>
    <w:rsid w:val="00DD74A5"/>
    <w:rsid w:val="00DF2B1F"/>
    <w:rsid w:val="00DF62CD"/>
    <w:rsid w:val="00E16509"/>
    <w:rsid w:val="00E24495"/>
    <w:rsid w:val="00E337D9"/>
    <w:rsid w:val="00E42C34"/>
    <w:rsid w:val="00E44582"/>
    <w:rsid w:val="00E67936"/>
    <w:rsid w:val="00E77645"/>
    <w:rsid w:val="00E84036"/>
    <w:rsid w:val="00E925A6"/>
    <w:rsid w:val="00EA15B0"/>
    <w:rsid w:val="00EA5EA7"/>
    <w:rsid w:val="00EC4A25"/>
    <w:rsid w:val="00ED29F6"/>
    <w:rsid w:val="00F025A2"/>
    <w:rsid w:val="00F04712"/>
    <w:rsid w:val="00F13360"/>
    <w:rsid w:val="00F22EC7"/>
    <w:rsid w:val="00F273E3"/>
    <w:rsid w:val="00F3091C"/>
    <w:rsid w:val="00F325C8"/>
    <w:rsid w:val="00F6425A"/>
    <w:rsid w:val="00F653B8"/>
    <w:rsid w:val="00F7284A"/>
    <w:rsid w:val="00F9008D"/>
    <w:rsid w:val="00FA1266"/>
    <w:rsid w:val="00FB013D"/>
    <w:rsid w:val="00FB36E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C938E-6489-457B-9B86-7E9C079C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ab.cde</vt:lpstr>
      <vt:lpstr>Introduction and Background</vt:lpstr>
      <vt:lpstr>Proposed Changes</vt:lpstr>
      <vt:lpstr>    8.3	Recommendations Requirements to the Organizational Partners</vt:lpstr>
      <vt:lpstr>    </vt:lpstr>
    </vt:vector>
  </TitlesOfParts>
  <Company>ETSI</Company>
  <LinksUpToDate>false</LinksUpToDate>
  <CharactersWithSpaces>4051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10</cp:revision>
  <cp:lastPrinted>2019-02-25T14:05:00Z</cp:lastPrinted>
  <dcterms:created xsi:type="dcterms:W3CDTF">2021-05-17T14:17:00Z</dcterms:created>
  <dcterms:modified xsi:type="dcterms:W3CDTF">2021-05-28T11:10:00Z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1621584586</vt:lpwstr>
  </property>
</Properties>
</file>